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E106F" w14:textId="40D7AC7B" w:rsidR="00E26168" w:rsidRDefault="00E26168" w:rsidP="00E26168">
      <w:pPr>
        <w:pStyle w:val="CRCoverPage"/>
        <w:tabs>
          <w:tab w:val="right" w:pos="9639"/>
        </w:tabs>
        <w:spacing w:after="0"/>
        <w:outlineLvl w:val="0"/>
        <w:rPr>
          <w:b/>
          <w:noProof/>
          <w:sz w:val="24"/>
        </w:rPr>
      </w:pPr>
      <w:r>
        <w:rPr>
          <w:b/>
          <w:noProof/>
          <w:sz w:val="24"/>
        </w:rPr>
        <w:t>3GPP TSG-CT WG3 Meeting #131</w:t>
      </w:r>
      <w:r>
        <w:rPr>
          <w:b/>
          <w:noProof/>
          <w:sz w:val="24"/>
        </w:rPr>
        <w:tab/>
      </w:r>
      <w:r w:rsidRPr="00E26168">
        <w:rPr>
          <w:rFonts w:cs="Arial"/>
          <w:b/>
          <w:i/>
          <w:noProof/>
          <w:sz w:val="28"/>
        </w:rPr>
        <w:t>C3-235</w:t>
      </w:r>
      <w:r w:rsidR="00065249">
        <w:rPr>
          <w:rFonts w:cs="Arial"/>
          <w:b/>
          <w:i/>
          <w:noProof/>
          <w:sz w:val="28"/>
        </w:rPr>
        <w:t>481</w:t>
      </w:r>
    </w:p>
    <w:p w14:paraId="7B35F64F" w14:textId="0E637862" w:rsidR="00DC5020" w:rsidRDefault="00DC5020" w:rsidP="00DC502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FE2647" w:rsidR="0066336B" w:rsidRPr="00E26168" w:rsidRDefault="00B213BA" w:rsidP="00E26168">
            <w:pPr>
              <w:pStyle w:val="CRCoverPage"/>
              <w:spacing w:after="0"/>
              <w:jc w:val="center"/>
              <w:rPr>
                <w:rFonts w:cs="Arial"/>
                <w:b/>
                <w:noProof/>
                <w:sz w:val="28"/>
              </w:rPr>
            </w:pPr>
            <w:r w:rsidRPr="00E26168">
              <w:rPr>
                <w:rFonts w:cs="Arial"/>
                <w:b/>
                <w:noProof/>
                <w:sz w:val="28"/>
              </w:rPr>
              <w:fldChar w:fldCharType="begin"/>
            </w:r>
            <w:r w:rsidRPr="00E26168">
              <w:rPr>
                <w:rFonts w:cs="Arial"/>
                <w:b/>
                <w:noProof/>
                <w:sz w:val="28"/>
              </w:rPr>
              <w:instrText xml:space="preserve"> DOCPROPERTY  Spec#  \* MERGEFORMAT </w:instrText>
            </w:r>
            <w:r w:rsidRPr="00E26168">
              <w:rPr>
                <w:rFonts w:cs="Arial"/>
                <w:b/>
                <w:noProof/>
                <w:sz w:val="28"/>
              </w:rPr>
              <w:fldChar w:fldCharType="separate"/>
            </w:r>
            <w:r w:rsidR="008C6891" w:rsidRPr="00E26168">
              <w:rPr>
                <w:rFonts w:cs="Arial"/>
                <w:b/>
                <w:noProof/>
                <w:sz w:val="28"/>
              </w:rPr>
              <w:t>29.</w:t>
            </w:r>
            <w:r w:rsidR="001F02BF" w:rsidRPr="00E26168">
              <w:rPr>
                <w:rFonts w:cs="Arial"/>
                <w:b/>
                <w:noProof/>
                <w:sz w:val="28"/>
              </w:rPr>
              <w:t>5</w:t>
            </w:r>
            <w:r w:rsidRPr="00E26168">
              <w:rPr>
                <w:rFonts w:cs="Arial"/>
                <w:b/>
                <w:noProof/>
                <w:sz w:val="28"/>
              </w:rPr>
              <w:fldChar w:fldCharType="end"/>
            </w:r>
            <w:r w:rsidR="00F73A55" w:rsidRPr="00E26168">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3F982A" w:rsidR="0066336B" w:rsidRPr="00E26168" w:rsidRDefault="00E26168" w:rsidP="00E26168">
            <w:pPr>
              <w:pStyle w:val="CRCoverPage"/>
              <w:spacing w:after="0"/>
              <w:jc w:val="center"/>
              <w:rPr>
                <w:rFonts w:cs="Arial"/>
                <w:b/>
                <w:noProof/>
                <w:sz w:val="28"/>
              </w:rPr>
            </w:pPr>
            <w:r w:rsidRPr="00E26168">
              <w:rPr>
                <w:rFonts w:cs="Arial"/>
                <w:b/>
                <w:noProof/>
                <w:sz w:val="28"/>
                <w:lang w:eastAsia="zh-CN"/>
              </w:rPr>
              <w:t>0282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76BA17" w:rsidR="0066336B" w:rsidRPr="00E26168" w:rsidRDefault="00F941A5" w:rsidP="00E2616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F55E23" w:rsidR="0066336B" w:rsidRPr="00E26168" w:rsidRDefault="00B213BA" w:rsidP="00E26168">
            <w:pPr>
              <w:pStyle w:val="CRCoverPage"/>
              <w:spacing w:after="0"/>
              <w:jc w:val="center"/>
              <w:rPr>
                <w:rFonts w:cs="Arial"/>
                <w:b/>
                <w:noProof/>
                <w:sz w:val="28"/>
              </w:rPr>
            </w:pPr>
            <w:r w:rsidRPr="00E26168">
              <w:rPr>
                <w:rFonts w:cs="Arial"/>
                <w:b/>
                <w:noProof/>
                <w:sz w:val="28"/>
              </w:rPr>
              <w:fldChar w:fldCharType="begin"/>
            </w:r>
            <w:r w:rsidRPr="00E26168">
              <w:rPr>
                <w:rFonts w:cs="Arial"/>
                <w:b/>
                <w:noProof/>
                <w:sz w:val="28"/>
              </w:rPr>
              <w:instrText xml:space="preserve"> DOCPROPERTY  Version  \* MERGEFORMAT </w:instrText>
            </w:r>
            <w:r w:rsidRPr="00E26168">
              <w:rPr>
                <w:rFonts w:cs="Arial"/>
                <w:b/>
                <w:noProof/>
                <w:sz w:val="28"/>
              </w:rPr>
              <w:fldChar w:fldCharType="separate"/>
            </w:r>
            <w:r w:rsidR="008C6891" w:rsidRPr="00E26168">
              <w:rPr>
                <w:rFonts w:cs="Arial"/>
                <w:b/>
                <w:noProof/>
                <w:sz w:val="28"/>
              </w:rPr>
              <w:t>1</w:t>
            </w:r>
            <w:r w:rsidR="00996EB8" w:rsidRPr="00E26168">
              <w:rPr>
                <w:rFonts w:cs="Arial"/>
                <w:b/>
                <w:noProof/>
                <w:sz w:val="28"/>
              </w:rPr>
              <w:t>8</w:t>
            </w:r>
            <w:r w:rsidR="008C6891" w:rsidRPr="00E26168">
              <w:rPr>
                <w:rFonts w:cs="Arial"/>
                <w:b/>
                <w:noProof/>
                <w:sz w:val="28"/>
              </w:rPr>
              <w:t>.</w:t>
            </w:r>
            <w:r w:rsidR="00F73A55" w:rsidRPr="00E26168">
              <w:rPr>
                <w:rFonts w:cs="Arial"/>
                <w:b/>
                <w:noProof/>
                <w:sz w:val="28"/>
              </w:rPr>
              <w:t>3</w:t>
            </w:r>
            <w:r w:rsidR="008C6891" w:rsidRPr="00E26168">
              <w:rPr>
                <w:rFonts w:cs="Arial"/>
                <w:b/>
                <w:noProof/>
                <w:sz w:val="28"/>
              </w:rPr>
              <w:t>.0</w:t>
            </w:r>
            <w:r w:rsidRPr="00E2616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B67E27" w:rsidR="0066336B" w:rsidRDefault="00435217" w:rsidP="00B72EDC">
            <w:pPr>
              <w:pStyle w:val="CRCoverPage"/>
              <w:spacing w:after="0"/>
              <w:ind w:left="100"/>
              <w:rPr>
                <w:noProof/>
              </w:rPr>
            </w:pPr>
            <w:r>
              <w:rPr>
                <w:rFonts w:cs="Arial"/>
                <w:lang w:eastAsia="zh-CN"/>
              </w:rPr>
              <w:t>S</w:t>
            </w:r>
            <w:r w:rsidR="00E768A9">
              <w:rPr>
                <w:rFonts w:cs="Arial"/>
                <w:lang w:eastAsia="zh-CN"/>
              </w:rPr>
              <w:t>lice info obtained in the AMF</w:t>
            </w:r>
            <w:r w:rsidR="00C371B3">
              <w:rPr>
                <w:rFonts w:cs="Arial"/>
                <w:lang w:eastAsia="zh-CN"/>
              </w:rPr>
              <w:t xml:space="preserve"> at AM</w:t>
            </w:r>
            <w:r w:rsidR="001139EC">
              <w:rPr>
                <w:rFonts w:cs="Arial"/>
                <w:lang w:eastAsia="zh-CN"/>
              </w:rPr>
              <w:t xml:space="preserve"> Policy Association establishment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E0C52B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31C20">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3F031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w:t>
            </w:r>
            <w:r w:rsidR="00FC45F0">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53EB3" w14:textId="17DB5156" w:rsidR="00772296" w:rsidRPr="00791CE9" w:rsidRDefault="00435217" w:rsidP="00791CE9">
            <w:pPr>
              <w:pStyle w:val="CRCoverPage"/>
              <w:spacing w:after="0"/>
              <w:ind w:left="100"/>
            </w:pPr>
            <w:r w:rsidRPr="00791CE9">
              <w:t xml:space="preserve">Before the </w:t>
            </w:r>
            <w:r w:rsidR="001139EC" w:rsidRPr="00791CE9">
              <w:t>AM Policy</w:t>
            </w:r>
            <w:r w:rsidRPr="00791CE9">
              <w:t xml:space="preserve"> Association Establishment procedure is initiated, the AM</w:t>
            </w:r>
            <w:r w:rsidR="00223FDE" w:rsidRPr="00791CE9">
              <w:t xml:space="preserve">F obtains slice information during the slice selection procedure that needs to be provided to the PCF when the applicable feature is supported. </w:t>
            </w:r>
          </w:p>
          <w:p w14:paraId="5650EC35" w14:textId="62447AFE" w:rsidR="00E11F11" w:rsidRPr="008272E6" w:rsidRDefault="00B7514E" w:rsidP="00F519A7">
            <w:pPr>
              <w:pStyle w:val="CRCoverPage"/>
              <w:spacing w:after="0"/>
              <w:ind w:left="100"/>
            </w:pPr>
            <w:r>
              <w:t>T</w:t>
            </w:r>
            <w:r w:rsidR="00C76D30">
              <w:t xml:space="preserve">he </w:t>
            </w:r>
            <w:r w:rsidR="00223FDE" w:rsidRPr="00791CE9">
              <w:t xml:space="preserve">NSSF is not involved in the derivation of </w:t>
            </w:r>
            <w:r w:rsidR="00791CE9" w:rsidRPr="00791CE9">
              <w:t xml:space="preserve">slice information related to </w:t>
            </w:r>
            <w:r w:rsidR="00223FDE" w:rsidRPr="00791CE9">
              <w:t>partial</w:t>
            </w:r>
            <w:r w:rsidR="00791CE9" w:rsidRPr="00791CE9">
              <w:t xml:space="preserve"> network support</w:t>
            </w:r>
            <w:r w:rsidR="007128CC">
              <w:t xml:space="preserve"> since the AMF determines RA after NSSF interaction</w:t>
            </w:r>
            <w:r w:rsidR="00791CE9" w:rsidRPr="00791CE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A4AD0" w14:textId="7F4D9C73" w:rsidR="00C33082" w:rsidRDefault="00C33082" w:rsidP="002D42C5">
            <w:pPr>
              <w:pStyle w:val="CRCoverPage"/>
              <w:spacing w:after="0"/>
              <w:ind w:left="100"/>
            </w:pPr>
            <w:r>
              <w:rPr>
                <w:noProof/>
              </w:rPr>
              <w:t>Clause 3.1 is updated to include pending NSSAI definition reference.</w:t>
            </w:r>
          </w:p>
          <w:p w14:paraId="79774EC1" w14:textId="179C86C1" w:rsidR="004A533D" w:rsidRDefault="00C76D30" w:rsidP="002D42C5">
            <w:pPr>
              <w:pStyle w:val="CRCoverPage"/>
              <w:spacing w:after="0"/>
              <w:ind w:left="100"/>
            </w:pPr>
            <w:r>
              <w:t>C</w:t>
            </w:r>
            <w:r w:rsidR="00BC601A">
              <w:t>lause 4.2.2.1 is updated to correct the slice information obtained in the AMF before the AM Policy Association Establishment procedure is initiated.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A0AD4F" w:rsidR="0066336B" w:rsidRDefault="00BC601A" w:rsidP="0009260F">
            <w:pPr>
              <w:pStyle w:val="CRCoverPage"/>
              <w:spacing w:after="0"/>
              <w:ind w:left="100"/>
              <w:rPr>
                <w:noProof/>
              </w:rPr>
            </w:pPr>
            <w:r>
              <w:rPr>
                <w:noProof/>
              </w:rPr>
              <w:t>Wrong</w:t>
            </w:r>
            <w:r w:rsidR="00B16B68">
              <w:rPr>
                <w:noProof/>
              </w:rPr>
              <w:t xml:space="preserve"> and missing</w:t>
            </w:r>
            <w:r>
              <w:rPr>
                <w:noProof/>
              </w:rPr>
              <w:t xml:space="preserve"> </w:t>
            </w:r>
            <w:r w:rsidR="00B16B68">
              <w:rPr>
                <w:noProof/>
              </w:rPr>
              <w:t>slice information and how it is obtained brings misinterpretation of the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A68812" w:rsidR="0066336B" w:rsidRDefault="00326C43">
            <w:pPr>
              <w:pStyle w:val="CRCoverPage"/>
              <w:spacing w:after="0"/>
              <w:ind w:left="100"/>
              <w:rPr>
                <w:noProof/>
              </w:rPr>
            </w:pPr>
            <w:r>
              <w:rPr>
                <w:noProof/>
              </w:rPr>
              <w:t xml:space="preserve">3.1; </w:t>
            </w:r>
            <w:r w:rsidR="00B16B68">
              <w:rPr>
                <w:noProof/>
              </w:rPr>
              <w:t>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BF46AAD" w14:textId="77777777" w:rsidR="00F16355" w:rsidRDefault="00F16355" w:rsidP="00F16355">
      <w:pPr>
        <w:pStyle w:val="Heading2"/>
        <w:rPr>
          <w:noProof/>
        </w:rPr>
      </w:pPr>
      <w:bookmarkStart w:id="1" w:name="_Toc28011066"/>
      <w:bookmarkStart w:id="2" w:name="_Toc34137929"/>
      <w:bookmarkStart w:id="3" w:name="_Toc36037524"/>
      <w:bookmarkStart w:id="4" w:name="_Toc39051626"/>
      <w:bookmarkStart w:id="5" w:name="_Toc43363218"/>
      <w:bookmarkStart w:id="6" w:name="_Toc45132825"/>
      <w:bookmarkStart w:id="7" w:name="_Toc49871556"/>
      <w:bookmarkStart w:id="8" w:name="_Toc50023446"/>
      <w:bookmarkStart w:id="9" w:name="_Toc51761126"/>
      <w:bookmarkStart w:id="10" w:name="_Toc67492609"/>
      <w:bookmarkStart w:id="11" w:name="_Toc74838342"/>
      <w:bookmarkStart w:id="12" w:name="_Toc104311164"/>
      <w:bookmarkStart w:id="13" w:name="_Toc104385844"/>
      <w:bookmarkStart w:id="14" w:name="_Toc104407038"/>
      <w:bookmarkStart w:id="15" w:name="_Toc104408331"/>
      <w:bookmarkStart w:id="16" w:name="_Toc104545925"/>
      <w:bookmarkStart w:id="17" w:name="_Toc144239374"/>
      <w:bookmarkStart w:id="18" w:name="_Toc28011078"/>
      <w:bookmarkStart w:id="19" w:name="_Toc34137941"/>
      <w:bookmarkStart w:id="20" w:name="_Toc36037536"/>
      <w:bookmarkStart w:id="21" w:name="_Toc39051638"/>
      <w:bookmarkStart w:id="22" w:name="_Toc43363230"/>
      <w:bookmarkStart w:id="23" w:name="_Toc45132837"/>
      <w:bookmarkStart w:id="24" w:name="_Toc49871568"/>
      <w:bookmarkStart w:id="25" w:name="_Toc50023458"/>
      <w:bookmarkStart w:id="26" w:name="_Toc51761138"/>
      <w:bookmarkStart w:id="27" w:name="_Toc67492621"/>
      <w:bookmarkStart w:id="28" w:name="_Toc74838354"/>
      <w:bookmarkStart w:id="29" w:name="_Toc104311176"/>
      <w:bookmarkStart w:id="30" w:name="_Toc104385856"/>
      <w:bookmarkStart w:id="31" w:name="_Toc104407050"/>
      <w:bookmarkStart w:id="32" w:name="_Toc104408343"/>
      <w:bookmarkStart w:id="33" w:name="_Toc104545937"/>
      <w:bookmarkStart w:id="34" w:name="_Toc144239386"/>
      <w:r>
        <w:rPr>
          <w:noProof/>
        </w:rPr>
        <w:t>3.1</w:t>
      </w:r>
      <w:r>
        <w:rPr>
          <w:noProof/>
        </w:rP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AD349C" w14:textId="77777777" w:rsidR="00F16355" w:rsidRDefault="00F16355" w:rsidP="00F16355">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1C7FC45" w14:textId="77777777" w:rsidR="00F16355" w:rsidRDefault="00F16355" w:rsidP="00F16355">
      <w:pPr>
        <w:rPr>
          <w:noProof/>
        </w:rPr>
      </w:pPr>
      <w:r>
        <w:rPr>
          <w:noProof/>
        </w:rPr>
        <w:t>For the purposes of the present document, the following terms and definitions given in 3GPP TS 23.501 [2], clause 3.1 apply:</w:t>
      </w:r>
    </w:p>
    <w:p w14:paraId="6025B45D" w14:textId="77777777" w:rsidR="00F16355" w:rsidRDefault="00F16355" w:rsidP="00F16355">
      <w:pPr>
        <w:rPr>
          <w:b/>
        </w:rPr>
      </w:pPr>
      <w:r>
        <w:rPr>
          <w:b/>
        </w:rPr>
        <w:t>Allowed NSSAI</w:t>
      </w:r>
    </w:p>
    <w:p w14:paraId="218530B3" w14:textId="77777777" w:rsidR="00F16355" w:rsidRDefault="00F16355" w:rsidP="00F16355">
      <w:pPr>
        <w:rPr>
          <w:b/>
        </w:rPr>
      </w:pPr>
      <w:r>
        <w:rPr>
          <w:b/>
        </w:rPr>
        <w:t>Alternative S-NSSAI</w:t>
      </w:r>
    </w:p>
    <w:p w14:paraId="0DA9FF7F" w14:textId="77777777" w:rsidR="00F16355" w:rsidRDefault="00F16355" w:rsidP="00F16355">
      <w:pPr>
        <w:rPr>
          <w:b/>
        </w:rPr>
      </w:pPr>
      <w:r>
        <w:rPr>
          <w:b/>
        </w:rPr>
        <w:t>Partially Allowed NSSAI</w:t>
      </w:r>
    </w:p>
    <w:p w14:paraId="4DBB7504" w14:textId="77777777" w:rsidR="00F16355" w:rsidRDefault="00F16355" w:rsidP="00F16355">
      <w:pPr>
        <w:rPr>
          <w:ins w:id="35" w:author="Nokia" w:date="2023-10-21T18:07:00Z"/>
          <w:b/>
        </w:rPr>
      </w:pPr>
      <w:r>
        <w:rPr>
          <w:b/>
        </w:rPr>
        <w:t>Target NSSAI</w:t>
      </w:r>
    </w:p>
    <w:p w14:paraId="2B84F80A" w14:textId="77777777" w:rsidR="00F16355" w:rsidRDefault="00F16355" w:rsidP="00F16355">
      <w:ins w:id="36" w:author="Nokia" w:date="2023-10-21T18:08:00Z">
        <w:r>
          <w:rPr>
            <w:b/>
          </w:rPr>
          <w:t>Pending</w:t>
        </w:r>
      </w:ins>
      <w:ins w:id="37" w:author="Nokia" w:date="2023-10-21T18:07:00Z">
        <w:r>
          <w:rPr>
            <w:b/>
          </w:rPr>
          <w:t xml:space="preserve"> NSSAI</w:t>
        </w:r>
      </w:ins>
    </w:p>
    <w:p w14:paraId="7985C571" w14:textId="09D79FB0" w:rsidR="00F16355" w:rsidRPr="00F16355" w:rsidRDefault="00F16355" w:rsidP="00F163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12E408E8" w14:textId="0B05D33F" w:rsidR="00801B5D" w:rsidRDefault="00801B5D" w:rsidP="00801B5D">
      <w:pPr>
        <w:pStyle w:val="Heading4"/>
        <w:rPr>
          <w:noProof/>
        </w:rPr>
      </w:pPr>
      <w:r>
        <w:rPr>
          <w:noProof/>
        </w:rPr>
        <w:t>4.2.2.1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36605B" w14:textId="77777777" w:rsidR="00801B5D" w:rsidRDefault="00801B5D" w:rsidP="00801B5D">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2E1B661D" w14:textId="77777777" w:rsidR="00801B5D" w:rsidRDefault="00801B5D" w:rsidP="00801B5D">
      <w:pPr>
        <w:rPr>
          <w:noProof/>
        </w:rPr>
      </w:pPr>
      <w:r>
        <w:rPr>
          <w:noProof/>
        </w:rPr>
        <w:t>The creation of an AM policy association only applies for normally registered UEs, i.e., it does not apply for Emergency Registered UEs.</w:t>
      </w:r>
    </w:p>
    <w:p w14:paraId="6C294551" w14:textId="77777777" w:rsidR="00801B5D" w:rsidRDefault="00801B5D" w:rsidP="00801B5D">
      <w:pPr>
        <w:rPr>
          <w:noProof/>
        </w:rPr>
      </w:pPr>
      <w:r>
        <w:rPr>
          <w:noProof/>
        </w:rPr>
        <w:t>Figure 4.2.2.1-1 illustrates the creation of a policy association.</w:t>
      </w:r>
    </w:p>
    <w:p w14:paraId="06552C04" w14:textId="77777777" w:rsidR="00801B5D" w:rsidRDefault="00801B5D" w:rsidP="00801B5D">
      <w:pPr>
        <w:pStyle w:val="TH"/>
        <w:rPr>
          <w:noProof/>
        </w:rPr>
      </w:pPr>
      <w:r>
        <w:rPr>
          <w:noProof/>
        </w:rPr>
        <w:object w:dxaOrig="9571" w:dyaOrig="3195" w14:anchorId="70A20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8" o:title=""/>
          </v:shape>
          <o:OLEObject Type="Embed" ProgID="Visio.Drawing.11" ShapeID="_x0000_i1025" DrawAspect="Content" ObjectID="_1761567679" r:id="rId19"/>
        </w:object>
      </w:r>
    </w:p>
    <w:p w14:paraId="0C864509" w14:textId="77777777" w:rsidR="00801B5D" w:rsidRDefault="00801B5D" w:rsidP="00801B5D">
      <w:pPr>
        <w:pStyle w:val="TF"/>
        <w:rPr>
          <w:noProof/>
        </w:rPr>
      </w:pPr>
      <w:r>
        <w:rPr>
          <w:noProof/>
        </w:rPr>
        <w:t>Figure 4.2.2.1-1: Creation of a policy association</w:t>
      </w:r>
    </w:p>
    <w:p w14:paraId="16132ADC" w14:textId="4BEA6B9A" w:rsidR="00801B5D" w:rsidRDefault="00801B5D" w:rsidP="00801B5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w:t>
      </w:r>
      <w:del w:id="38" w:author="Ericsson User" w:date="2023-10-25T10:42:00Z">
        <w:r w:rsidDel="00886C9B">
          <w:rPr>
            <w:noProof/>
            <w:lang w:eastAsia="zh-CN"/>
          </w:rPr>
          <w:delText>, the Partially Allowed NSSAI</w:delText>
        </w:r>
      </w:del>
      <w:ins w:id="39" w:author="Ericsson User" w:date="2023-11-15T00:20:00Z">
        <w:r w:rsidR="00D07D38">
          <w:rPr>
            <w:noProof/>
            <w:lang w:eastAsia="zh-CN"/>
          </w:rPr>
          <w:t xml:space="preserve"> </w:t>
        </w:r>
      </w:ins>
      <w:r>
        <w:rPr>
          <w:noProof/>
          <w:lang w:eastAsia="zh-CN"/>
        </w:rPr>
        <w:t xml:space="preserve">and the Target NSSAI from </w:t>
      </w:r>
      <w:r>
        <w:rPr>
          <w:noProof/>
          <w:lang w:eastAsia="zh-CN"/>
        </w:rPr>
        <w:lastRenderedPageBreak/>
        <w:t xml:space="preserve">local configuration or from the NSSF during the slice selection procedure and shall decide based on local policies whether to </w:t>
      </w:r>
      <w:r>
        <w:rPr>
          <w:noProof/>
        </w:rPr>
        <w:t>request policies from the PCF.</w:t>
      </w:r>
    </w:p>
    <w:p w14:paraId="7860036C" w14:textId="77777777" w:rsidR="00801B5D" w:rsidRDefault="00801B5D" w:rsidP="00801B5D">
      <w:pPr>
        <w:rPr>
          <w:noProof/>
        </w:rPr>
      </w:pPr>
      <w:r>
        <w:rPr>
          <w:noProof/>
        </w:rPr>
        <w:t xml:space="preserve">To request policies from the PCF, the NF service consumer (e.g. AMF) shall send </w:t>
      </w:r>
      <w:bookmarkStart w:id="40" w:name="_Hlk514092091"/>
      <w:r>
        <w:rPr>
          <w:noProof/>
        </w:rPr>
        <w:t>an HTTP POST request with: "{apiRoot}/npcf-am-policy-control/v1/policies" as Resource URI and the PolicyAssociationRequest data structure as request body</w:t>
      </w:r>
      <w:bookmarkEnd w:id="40"/>
      <w:r>
        <w:rPr>
          <w:noProof/>
        </w:rPr>
        <w:t xml:space="preserve"> that shall include:</w:t>
      </w:r>
    </w:p>
    <w:p w14:paraId="16704DB5" w14:textId="77777777" w:rsidR="00801B5D" w:rsidRDefault="00801B5D" w:rsidP="00801B5D">
      <w:pPr>
        <w:pStyle w:val="B10"/>
        <w:rPr>
          <w:noProof/>
        </w:rPr>
      </w:pPr>
      <w:r>
        <w:rPr>
          <w:noProof/>
        </w:rPr>
        <w:t>-</w:t>
      </w:r>
      <w:r>
        <w:rPr>
          <w:noProof/>
        </w:rPr>
        <w:tab/>
        <w:t>Notification URI encoded as "notificationUri" attribute;</w:t>
      </w:r>
    </w:p>
    <w:p w14:paraId="6D61DBD0" w14:textId="77777777" w:rsidR="00801B5D" w:rsidRDefault="00801B5D" w:rsidP="00801B5D">
      <w:pPr>
        <w:pStyle w:val="B10"/>
        <w:rPr>
          <w:noProof/>
        </w:rPr>
      </w:pPr>
      <w:r>
        <w:rPr>
          <w:noProof/>
        </w:rPr>
        <w:t>-</w:t>
      </w:r>
      <w:r>
        <w:rPr>
          <w:noProof/>
        </w:rPr>
        <w:tab/>
        <w:t>SUPI encoded as "supi" attribute;</w:t>
      </w:r>
    </w:p>
    <w:p w14:paraId="5E3AAA34" w14:textId="77777777" w:rsidR="00801B5D" w:rsidRPr="003719A6" w:rsidRDefault="00801B5D" w:rsidP="00801B5D">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0BA07F9C" w14:textId="77777777" w:rsidR="00801B5D" w:rsidRDefault="00801B5D" w:rsidP="00801B5D">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274C3AAC" w14:textId="77777777" w:rsidR="00801B5D" w:rsidRDefault="00801B5D" w:rsidP="00801B5D">
      <w:pPr>
        <w:rPr>
          <w:noProof/>
        </w:rPr>
      </w:pPr>
      <w:r>
        <w:rPr>
          <w:noProof/>
        </w:rPr>
        <w:t>and that shall include when available:</w:t>
      </w:r>
    </w:p>
    <w:p w14:paraId="32739866" w14:textId="77777777" w:rsidR="00801B5D" w:rsidRDefault="00801B5D" w:rsidP="00801B5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AA5893" w14:textId="77777777" w:rsidR="00801B5D" w:rsidRPr="007E10AF" w:rsidRDefault="00801B5D" w:rsidP="00801B5D">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7D14B8DE" w14:textId="77777777" w:rsidR="00801B5D" w:rsidRPr="007E10AF" w:rsidRDefault="00801B5D" w:rsidP="00801B5D">
      <w:pPr>
        <w:pStyle w:val="B10"/>
        <w:rPr>
          <w:noProof/>
        </w:rPr>
      </w:pPr>
      <w:r w:rsidRPr="007E10AF">
        <w:rPr>
          <w:noProof/>
        </w:rPr>
        <w:t>-</w:t>
      </w:r>
      <w:r w:rsidRPr="007E10AF">
        <w:rPr>
          <w:noProof/>
        </w:rPr>
        <w:tab/>
        <w:t>Permanent Equipment Identifier (PEI) encoded as "pei" attribute;</w:t>
      </w:r>
    </w:p>
    <w:p w14:paraId="1F052911" w14:textId="77777777" w:rsidR="00801B5D" w:rsidRPr="007E10AF" w:rsidRDefault="00801B5D" w:rsidP="00801B5D">
      <w:pPr>
        <w:pStyle w:val="B10"/>
        <w:rPr>
          <w:noProof/>
        </w:rPr>
      </w:pPr>
      <w:r w:rsidRPr="007E10AF">
        <w:rPr>
          <w:noProof/>
        </w:rPr>
        <w:t>-</w:t>
      </w:r>
      <w:r w:rsidRPr="007E10AF">
        <w:rPr>
          <w:noProof/>
        </w:rPr>
        <w:tab/>
        <w:t>User Location Information encoded as "userLoc" attribute;</w:t>
      </w:r>
    </w:p>
    <w:p w14:paraId="240533F0" w14:textId="77777777" w:rsidR="00801B5D" w:rsidRPr="007E10AF" w:rsidRDefault="00801B5D" w:rsidP="00801B5D">
      <w:pPr>
        <w:pStyle w:val="B10"/>
        <w:rPr>
          <w:noProof/>
        </w:rPr>
      </w:pPr>
      <w:r w:rsidRPr="007E10AF">
        <w:rPr>
          <w:noProof/>
        </w:rPr>
        <w:t>-</w:t>
      </w:r>
      <w:r w:rsidRPr="007E10AF">
        <w:rPr>
          <w:noProof/>
        </w:rPr>
        <w:tab/>
        <w:t>UE Time Zone encoded as "timeZone" attribute;</w:t>
      </w:r>
    </w:p>
    <w:p w14:paraId="76A651F4" w14:textId="77777777" w:rsidR="00801B5D" w:rsidRPr="007E10AF" w:rsidRDefault="00801B5D" w:rsidP="00801B5D">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65A300B0" w14:textId="77777777" w:rsidR="00801B5D" w:rsidRPr="00106476" w:rsidRDefault="00801B5D" w:rsidP="00801B5D">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395E544D" w14:textId="77777777" w:rsidR="00801B5D" w:rsidRPr="007E10AF" w:rsidRDefault="00801B5D" w:rsidP="00801B5D">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2D4EB2E" w14:textId="77777777" w:rsidR="00801B5D" w:rsidRDefault="00801B5D" w:rsidP="00801B5D">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D4F426A" w14:textId="77777777" w:rsidR="00801B5D" w:rsidRDefault="00801B5D" w:rsidP="00801B5D">
      <w:pPr>
        <w:pStyle w:val="B10"/>
        <w:rPr>
          <w:noProof/>
        </w:rPr>
      </w:pPr>
      <w:r>
        <w:rPr>
          <w:noProof/>
        </w:rPr>
        <w:t>-</w:t>
      </w:r>
      <w:r>
        <w:rPr>
          <w:noProof/>
        </w:rPr>
        <w:tab/>
        <w:t>RFSP index (see clause 4.2.2.3.2) as obtained from the UDM encoded as "rfsp" attribute;</w:t>
      </w:r>
    </w:p>
    <w:p w14:paraId="14B3BC58"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E4D3BBB"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3F964E1" w14:textId="77777777" w:rsidR="00801B5D" w:rsidRDefault="00801B5D" w:rsidP="00801B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19FCD74" w14:textId="77777777" w:rsidR="00801B5D" w:rsidRDefault="00801B5D" w:rsidP="00801B5D">
      <w:pPr>
        <w:pStyle w:val="B10"/>
        <w:rPr>
          <w:noProof/>
        </w:rPr>
      </w:pPr>
      <w:r>
        <w:rPr>
          <w:noProof/>
        </w:rPr>
        <w:t>-</w:t>
      </w:r>
      <w:r>
        <w:rPr>
          <w:noProof/>
        </w:rPr>
        <w:tab/>
        <w:t>Alternate or backup IPv4 Address(es) where to send Notifications encoded as "altNotifIpv4Addrs" attribute;</w:t>
      </w:r>
    </w:p>
    <w:p w14:paraId="3A999A15" w14:textId="77777777" w:rsidR="00801B5D" w:rsidRDefault="00801B5D" w:rsidP="00801B5D">
      <w:pPr>
        <w:pStyle w:val="B10"/>
        <w:rPr>
          <w:noProof/>
        </w:rPr>
      </w:pPr>
      <w:r>
        <w:rPr>
          <w:noProof/>
        </w:rPr>
        <w:t>-</w:t>
      </w:r>
      <w:r>
        <w:rPr>
          <w:noProof/>
        </w:rPr>
        <w:tab/>
        <w:t xml:space="preserve">Alternate or backup IPv6 Address(es) where to send Notifications encoded as "altNotifIpv6Addrs" attribute; </w:t>
      </w:r>
    </w:p>
    <w:p w14:paraId="31B8E149" w14:textId="77777777" w:rsidR="00801B5D" w:rsidRDefault="00801B5D" w:rsidP="00801B5D">
      <w:pPr>
        <w:pStyle w:val="B10"/>
        <w:rPr>
          <w:noProof/>
        </w:rPr>
      </w:pPr>
      <w:r>
        <w:rPr>
          <w:noProof/>
        </w:rPr>
        <w:t>-</w:t>
      </w:r>
      <w:r>
        <w:rPr>
          <w:noProof/>
        </w:rPr>
        <w:tab/>
        <w:t>Alternate or backup FQDN(s) where to send Notifications encoded as "altNotifFqdns" attribute;</w:t>
      </w:r>
    </w:p>
    <w:p w14:paraId="1CA77634" w14:textId="77777777" w:rsidR="00801B5D" w:rsidRDefault="00801B5D" w:rsidP="00801B5D">
      <w:pPr>
        <w:pStyle w:val="B10"/>
        <w:rPr>
          <w:noProof/>
        </w:rPr>
      </w:pPr>
      <w:r>
        <w:rPr>
          <w:noProof/>
        </w:rPr>
        <w:t>-</w:t>
      </w:r>
      <w:r>
        <w:rPr>
          <w:noProof/>
        </w:rPr>
        <w:tab/>
        <w:t>trace control and configuration parameters information encoded as "traceReq" attribute;</w:t>
      </w:r>
    </w:p>
    <w:p w14:paraId="5F6E63B5" w14:textId="77777777" w:rsidR="00801B5D" w:rsidRDefault="00801B5D" w:rsidP="00801B5D">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28F40726" w14:textId="77777777" w:rsidR="00801B5D" w:rsidRPr="003719A6" w:rsidRDefault="00801B5D" w:rsidP="00801B5D">
      <w:pPr>
        <w:pStyle w:val="B10"/>
      </w:pPr>
      <w:r>
        <w:t>-</w:t>
      </w:r>
      <w:r>
        <w:tab/>
        <w:t>if the feature "DNNReplacementControl" and/or the "NetSliceRepl" feature is/are supported, the mapping of each S-NSSAI of the Allowed NSSAI and, if the "</w:t>
      </w:r>
      <w:r>
        <w:rPr>
          <w:lang w:eastAsia="zh-CN"/>
        </w:rPr>
        <w:t>PartNetSliceSupport</w:t>
      </w:r>
      <w:r>
        <w:t xml:space="preserve">" feature and/or the "NetSliceRepl" feature is/are supported, the mapping of each S-NSSAI of the Partially Allowed NSSAI to the corresponding S-NSSAI of the HPLMN encoded in the "mappingSnssais" </w:t>
      </w:r>
      <w:proofErr w:type="gramStart"/>
      <w:r>
        <w:t>attribute;</w:t>
      </w:r>
      <w:proofErr w:type="gramEnd"/>
    </w:p>
    <w:p w14:paraId="34C301F7" w14:textId="77777777" w:rsidR="00801B5D" w:rsidRPr="00BD0A1A" w:rsidRDefault="00801B5D" w:rsidP="00801B5D">
      <w:pPr>
        <w:pStyle w:val="EditorsNote"/>
      </w:pPr>
      <w:r w:rsidRPr="003719A6">
        <w:lastRenderedPageBreak/>
        <w:tab/>
        <w:t>Editor’s Note: The support of Partially Allowed NSSAI requires further work in TS 23.502 and TS 23.503.</w:t>
      </w:r>
      <w:r>
        <w:t xml:space="preserve"> </w:t>
      </w:r>
    </w:p>
    <w:p w14:paraId="382F2D4F" w14:textId="77777777" w:rsidR="00801B5D" w:rsidRPr="00BD0A1A" w:rsidRDefault="00801B5D" w:rsidP="00801B5D">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04E9FB9B" w14:textId="77777777" w:rsidR="00801B5D" w:rsidRPr="00BD0A1A" w:rsidRDefault="00801B5D" w:rsidP="00801B5D">
      <w:pPr>
        <w:pStyle w:val="B2"/>
        <w:rPr>
          <w:noProof/>
        </w:rPr>
      </w:pPr>
      <w:r w:rsidRPr="00BD0A1A">
        <w:rPr>
          <w:noProof/>
        </w:rPr>
        <w:t>-</w:t>
      </w:r>
      <w:r w:rsidRPr="00BD0A1A">
        <w:rPr>
          <w:noProof/>
        </w:rPr>
        <w:tab/>
        <w:t>the list of the S-NSSAI(s) partially rejected in the RA, if available, encoded via the "snssaisPartRejected" attribute;</w:t>
      </w:r>
    </w:p>
    <w:p w14:paraId="1F661CDD" w14:textId="77777777" w:rsidR="00801B5D" w:rsidRPr="00BD0A1A" w:rsidRDefault="00801B5D" w:rsidP="00801B5D">
      <w:pPr>
        <w:pStyle w:val="B2"/>
        <w:rPr>
          <w:noProof/>
        </w:rPr>
      </w:pPr>
      <w:r w:rsidRPr="00BD0A1A">
        <w:rPr>
          <w:noProof/>
        </w:rPr>
        <w:t>-</w:t>
      </w:r>
      <w:r w:rsidRPr="00BD0A1A">
        <w:rPr>
          <w:noProof/>
        </w:rPr>
        <w:tab/>
        <w:t>the list of the Rejected S-NSSAI(s) in the RA, if available, encoded via the "rejectedSnssais" attribute; and/or</w:t>
      </w:r>
    </w:p>
    <w:p w14:paraId="2B6DFC90" w14:textId="77777777" w:rsidR="00801B5D" w:rsidRPr="00BD0A1A" w:rsidRDefault="00801B5D" w:rsidP="00801B5D">
      <w:pPr>
        <w:pStyle w:val="B2"/>
        <w:rPr>
          <w:noProof/>
        </w:rPr>
      </w:pPr>
      <w:r w:rsidRPr="00BD0A1A">
        <w:rPr>
          <w:noProof/>
        </w:rPr>
        <w:t>-</w:t>
      </w:r>
      <w:r w:rsidRPr="00BD0A1A">
        <w:rPr>
          <w:noProof/>
        </w:rPr>
        <w:tab/>
        <w:t>the Pending NSSAI encoded, if available, via the "pendingNssai" attribute;</w:t>
      </w:r>
    </w:p>
    <w:p w14:paraId="357EF595" w14:textId="77777777" w:rsidR="00801B5D" w:rsidRDefault="00801B5D" w:rsidP="00801B5D">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2A023BA" w14:textId="77777777" w:rsidR="00801B5D" w:rsidRDefault="00801B5D" w:rsidP="00801B5D">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3487852A" w14:textId="77777777" w:rsidR="00801B5D" w:rsidRDefault="00801B5D" w:rsidP="00801B5D">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4E0C79FE" w14:textId="77777777" w:rsidR="00801B5D" w:rsidRDefault="00801B5D" w:rsidP="00801B5D">
      <w:pPr>
        <w:pStyle w:val="B10"/>
        <w:rPr>
          <w:noProof/>
        </w:rPr>
      </w:pPr>
      <w:r>
        <w:rPr>
          <w:noProof/>
        </w:rPr>
        <w:t>Upon the reception of this HTTP POST request, the PCF shall:</w:t>
      </w:r>
    </w:p>
    <w:p w14:paraId="4FB0E807" w14:textId="77777777" w:rsidR="00801B5D" w:rsidRDefault="00801B5D" w:rsidP="00801B5D">
      <w:pPr>
        <w:pStyle w:val="B10"/>
        <w:rPr>
          <w:noProof/>
        </w:rPr>
      </w:pPr>
      <w:r>
        <w:rPr>
          <w:noProof/>
        </w:rPr>
        <w:t>-</w:t>
      </w:r>
      <w:r>
        <w:rPr>
          <w:noProof/>
        </w:rPr>
        <w:tab/>
        <w:t>assign a policy association ID;</w:t>
      </w:r>
    </w:p>
    <w:p w14:paraId="50C23DD1" w14:textId="77777777" w:rsidR="00801B5D" w:rsidRDefault="00801B5D" w:rsidP="00801B5D">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46CA5CA2" w14:textId="77777777" w:rsidR="00801B5D" w:rsidRDefault="00801B5D" w:rsidP="00801B5D">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C50874B" w14:textId="77777777" w:rsidR="00801B5D" w:rsidRDefault="00801B5D" w:rsidP="00801B5D">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8633D49" w14:textId="77777777" w:rsidR="00801B5D" w:rsidRDefault="00801B5D" w:rsidP="00801B5D">
      <w:pPr>
        <w:pStyle w:val="B2"/>
        <w:rPr>
          <w:noProof/>
        </w:rPr>
      </w:pPr>
      <w:r>
        <w:rPr>
          <w:noProof/>
        </w:rPr>
        <w:t>and the PolicyAssociation data type as response body including:</w:t>
      </w:r>
    </w:p>
    <w:p w14:paraId="3232E8B8" w14:textId="77777777" w:rsidR="00801B5D" w:rsidRDefault="00801B5D" w:rsidP="00801B5D">
      <w:pPr>
        <w:pStyle w:val="B2"/>
        <w:rPr>
          <w:noProof/>
        </w:rPr>
      </w:pPr>
      <w:r>
        <w:rPr>
          <w:noProof/>
        </w:rPr>
        <w:t>-</w:t>
      </w:r>
      <w:r>
        <w:rPr>
          <w:noProof/>
        </w:rPr>
        <w:tab/>
        <w:t>conditionally AMF Access and Mobility Policy (see clause 4.2.2.3), i.e.:</w:t>
      </w:r>
    </w:p>
    <w:p w14:paraId="6616B475" w14:textId="77777777" w:rsidR="00801B5D" w:rsidRDefault="00801B5D" w:rsidP="00801B5D">
      <w:pPr>
        <w:pStyle w:val="B3"/>
        <w:rPr>
          <w:noProof/>
        </w:rPr>
      </w:pPr>
      <w:r>
        <w:rPr>
          <w:noProof/>
        </w:rPr>
        <w:t>a)</w:t>
      </w:r>
      <w:r>
        <w:rPr>
          <w:noProof/>
        </w:rPr>
        <w:tab/>
        <w:t>if the PCF received the "servAreaRes" attribute in the request, Service Area Restrictions encoded as "servAreaRes" attribute; and/or</w:t>
      </w:r>
    </w:p>
    <w:p w14:paraId="1015CFA3" w14:textId="77777777" w:rsidR="00801B5D" w:rsidRDefault="00801B5D" w:rsidP="00801B5D">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xml:space="preserve">" </w:t>
      </w:r>
      <w:proofErr w:type="gramStart"/>
      <w:r>
        <w:t>attribute</w:t>
      </w:r>
      <w:r>
        <w:rPr>
          <w:noProof/>
        </w:rPr>
        <w:t>;;</w:t>
      </w:r>
      <w:proofErr w:type="gramEnd"/>
      <w:r>
        <w:rPr>
          <w:noProof/>
        </w:rPr>
        <w:t xml:space="preserve"> and/or</w:t>
      </w:r>
    </w:p>
    <w:p w14:paraId="2FCB5F9B" w14:textId="77777777" w:rsidR="00801B5D" w:rsidRDefault="00801B5D" w:rsidP="00801B5D">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281F8A69" w14:textId="77777777" w:rsidR="00801B5D" w:rsidRDefault="00801B5D" w:rsidP="00801B5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D0DB476" w14:textId="77777777" w:rsidR="00801B5D" w:rsidRDefault="00801B5D" w:rsidP="00801B5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xml:space="preserve">" attribute shall include the PCF for the UE callback URI via which the PCF(s) for the PDU session shall send notifications about the related PDU session(s) </w:t>
      </w:r>
      <w:r>
        <w:rPr>
          <w:noProof/>
        </w:rPr>
        <w:lastRenderedPageBreak/>
        <w:t>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1D0F64B" w14:textId="77777777" w:rsidR="00801B5D" w:rsidRPr="003D6D73" w:rsidRDefault="00801B5D" w:rsidP="00801B5D">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78859CDE" w14:textId="77777777" w:rsidR="00801B5D" w:rsidRPr="00F52CB3" w:rsidRDefault="00801B5D" w:rsidP="00801B5D">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w:t>
      </w:r>
      <w:proofErr w:type="gramStart"/>
      <w:r w:rsidRPr="003D6D73">
        <w:rPr>
          <w:lang w:eastAsia="ja-JP"/>
        </w:rPr>
        <w:t>e.g.</w:t>
      </w:r>
      <w:proofErr w:type="gramEnd"/>
      <w:r w:rsidRPr="003D6D73">
        <w:rPr>
          <w:lang w:eastAsia="ja-JP"/>
        </w:rPr>
        <w:t xml:space="preserve"> slice deregistration inactivity timer) within the "sliceUsgCtrlInfoSets" attribute as specified in clause 4.2.2.3.</w:t>
      </w:r>
      <w:r w:rsidRPr="00294B28">
        <w:rPr>
          <w:lang w:eastAsia="ja-JP"/>
        </w:rPr>
        <w:t>7</w:t>
      </w:r>
      <w:r w:rsidRPr="003D6D73">
        <w:rPr>
          <w:noProof/>
        </w:rPr>
        <w:t>;</w:t>
      </w:r>
    </w:p>
    <w:p w14:paraId="38DFFA25" w14:textId="77777777" w:rsidR="00801B5D" w:rsidRPr="00F52CB3" w:rsidRDefault="00801B5D" w:rsidP="00801B5D">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038C1CE9" w14:textId="77777777" w:rsidR="00801B5D" w:rsidRDefault="00801B5D" w:rsidP="00801B5D">
      <w:pPr>
        <w:pStyle w:val="B2"/>
        <w:rPr>
          <w:noProof/>
        </w:rPr>
      </w:pPr>
      <w:r>
        <w:rPr>
          <w:noProof/>
        </w:rPr>
        <w:t>-</w:t>
      </w:r>
      <w:r>
        <w:rPr>
          <w:noProof/>
        </w:rPr>
        <w:tab/>
        <w:t>optionally one or several of the following Policy Control Request Trigger(s) encoded as "triggers" attribute (see clause 4.2.3.2):</w:t>
      </w:r>
    </w:p>
    <w:p w14:paraId="313DC45A" w14:textId="77777777" w:rsidR="00801B5D" w:rsidRDefault="00801B5D" w:rsidP="00801B5D">
      <w:pPr>
        <w:pStyle w:val="B3"/>
        <w:rPr>
          <w:noProof/>
        </w:rPr>
      </w:pPr>
      <w:r>
        <w:rPr>
          <w:noProof/>
        </w:rPr>
        <w:t>a)</w:t>
      </w:r>
      <w:r>
        <w:rPr>
          <w:noProof/>
        </w:rPr>
        <w:tab/>
        <w:t xml:space="preserve">Location change (tracking area); </w:t>
      </w:r>
    </w:p>
    <w:p w14:paraId="29A282E5" w14:textId="77777777" w:rsidR="00801B5D" w:rsidRDefault="00801B5D" w:rsidP="00801B5D">
      <w:pPr>
        <w:pStyle w:val="B3"/>
        <w:rPr>
          <w:noProof/>
        </w:rPr>
      </w:pPr>
      <w:r>
        <w:rPr>
          <w:noProof/>
        </w:rPr>
        <w:t>b)</w:t>
      </w:r>
      <w:r>
        <w:rPr>
          <w:noProof/>
        </w:rPr>
        <w:tab/>
        <w:t xml:space="preserve">Change of UE presence in PRA; </w:t>
      </w:r>
    </w:p>
    <w:p w14:paraId="5A8448A2" w14:textId="77777777" w:rsidR="00801B5D" w:rsidRDefault="00801B5D" w:rsidP="00801B5D">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1FE34698" w14:textId="77777777" w:rsidR="00801B5D" w:rsidRDefault="00801B5D" w:rsidP="00801B5D">
      <w:pPr>
        <w:pStyle w:val="B3"/>
        <w:rPr>
          <w:noProof/>
        </w:rPr>
      </w:pPr>
      <w:r>
        <w:rPr>
          <w:noProof/>
        </w:rPr>
        <w:t>d)</w:t>
      </w:r>
      <w:r>
        <w:rPr>
          <w:noProof/>
        </w:rPr>
        <w:tab/>
        <w:t>if the "DNNReplacementControl" feature is supported, change of SMF selection information; and</w:t>
      </w:r>
    </w:p>
    <w:p w14:paraId="6D180397" w14:textId="77777777" w:rsidR="00801B5D" w:rsidRDefault="00801B5D" w:rsidP="00801B5D">
      <w:pPr>
        <w:pStyle w:val="B3"/>
        <w:rPr>
          <w:noProof/>
        </w:rPr>
      </w:pPr>
      <w:r>
        <w:rPr>
          <w:noProof/>
        </w:rPr>
        <w:t>e)</w:t>
      </w:r>
      <w:r>
        <w:rPr>
          <w:noProof/>
        </w:rPr>
        <w:tab/>
        <w:t>if the "</w:t>
      </w:r>
      <w:r>
        <w:rPr>
          <w:lang w:eastAsia="zh-CN"/>
        </w:rPr>
        <w:t>EneNA</w:t>
      </w:r>
      <w:r>
        <w:rPr>
          <w:noProof/>
        </w:rPr>
        <w:t>" feature is supported, change of NWDAF data;</w:t>
      </w:r>
    </w:p>
    <w:p w14:paraId="4D4EB7E8" w14:textId="77777777" w:rsidR="00801B5D" w:rsidRDefault="00801B5D" w:rsidP="00801B5D">
      <w:pPr>
        <w:pStyle w:val="B3"/>
      </w:pPr>
      <w:r>
        <w:rPr>
          <w:noProof/>
        </w:rPr>
        <w:t>f)</w:t>
      </w:r>
      <w:r>
        <w:rPr>
          <w:noProof/>
        </w:rPr>
        <w:tab/>
      </w:r>
      <w:r>
        <w:t>if the "</w:t>
      </w:r>
      <w:r>
        <w:rPr>
          <w:lang w:eastAsia="zh-CN"/>
        </w:rPr>
        <w:t>TargetNSSAI</w:t>
      </w:r>
      <w:r>
        <w:t>"</w:t>
      </w:r>
      <w:r w:rsidRPr="009003AB">
        <w:t xml:space="preserve"> </w:t>
      </w:r>
      <w:r>
        <w:t>feature is supported, G</w:t>
      </w:r>
      <w:r w:rsidRPr="002D58ED">
        <w:t xml:space="preserve">eneration of Target </w:t>
      </w:r>
      <w:proofErr w:type="gramStart"/>
      <w:r w:rsidRPr="002D58ED">
        <w:t>NSSAI</w:t>
      </w:r>
      <w:r>
        <w:t>;</w:t>
      </w:r>
      <w:proofErr w:type="gramEnd"/>
    </w:p>
    <w:p w14:paraId="5FF22974" w14:textId="77777777" w:rsidR="00801B5D" w:rsidRPr="00BD0A1A" w:rsidRDefault="00801B5D" w:rsidP="00801B5D">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682D2FBD" w14:textId="77777777" w:rsidR="00801B5D" w:rsidRPr="00BD0A1A" w:rsidRDefault="00801B5D" w:rsidP="00801B5D">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 xml:space="preserve">hange of the Partially Allowed </w:t>
      </w:r>
      <w:proofErr w:type="gramStart"/>
      <w:r w:rsidRPr="00BD0A1A">
        <w:rPr>
          <w:lang w:eastAsia="zh-CN"/>
        </w:rPr>
        <w:t>NSSAI</w:t>
      </w:r>
      <w:r w:rsidRPr="00BD0A1A">
        <w:rPr>
          <w:noProof/>
        </w:rPr>
        <w:t>;</w:t>
      </w:r>
      <w:proofErr w:type="gramEnd"/>
    </w:p>
    <w:p w14:paraId="288D5561" w14:textId="77777777" w:rsidR="00801B5D" w:rsidRDefault="00801B5D" w:rsidP="00801B5D">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51113D68" w14:textId="77777777" w:rsidR="00801B5D" w:rsidRDefault="00801B5D" w:rsidP="00801B5D">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r>
        <w:t xml:space="preserve"> </w:t>
      </w:r>
    </w:p>
    <w:p w14:paraId="1D6DB073" w14:textId="77777777" w:rsidR="00801B5D" w:rsidRDefault="00801B5D" w:rsidP="00801B5D">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416F450" w14:textId="77777777" w:rsidR="00801B5D" w:rsidRDefault="00801B5D" w:rsidP="00801B5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4FA74DF2" w14:textId="77777777" w:rsidR="00801B5D" w:rsidRPr="00BD0A1A" w:rsidRDefault="00801B5D" w:rsidP="00801B5D">
      <w:pPr>
        <w:pStyle w:val="B2"/>
      </w:pPr>
      <w:r>
        <w:t>-</w:t>
      </w:r>
      <w:r>
        <w:tab/>
        <w:t>if the Policy Control Request Trigger "G</w:t>
      </w:r>
      <w:r w:rsidRPr="002D58ED">
        <w:t>eneration of Target NSSAI</w:t>
      </w:r>
      <w:r>
        <w:t xml:space="preserve">" is provided, the RFSP Index associated with the Target NSSAI encoded as "targetRfsp" </w:t>
      </w:r>
      <w:proofErr w:type="gramStart"/>
      <w:r>
        <w:t>attribute;</w:t>
      </w:r>
      <w:proofErr w:type="gramEnd"/>
    </w:p>
    <w:p w14:paraId="60660F2F" w14:textId="77777777" w:rsidR="00801B5D" w:rsidRDefault="00801B5D" w:rsidP="00801B5D">
      <w:pPr>
        <w:ind w:left="568" w:hanging="284"/>
        <w:rPr>
          <w:noProof/>
        </w:rPr>
      </w:pPr>
      <w:r w:rsidRPr="00BD0A1A">
        <w:rPr>
          <w:noProof/>
        </w:rPr>
        <w:t>and</w:t>
      </w:r>
    </w:p>
    <w:p w14:paraId="466168D9" w14:textId="77777777" w:rsidR="00801B5D" w:rsidRDefault="00801B5D" w:rsidP="00801B5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2002074" w14:textId="77777777" w:rsidR="00801B5D" w:rsidRDefault="00801B5D" w:rsidP="00801B5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roofErr w:type="gramStart"/>
      <w:r>
        <w:t>";</w:t>
      </w:r>
      <w:proofErr w:type="gramEnd"/>
    </w:p>
    <w:p w14:paraId="79E9D0E3" w14:textId="77777777" w:rsidR="00801B5D" w:rsidRDefault="00801B5D" w:rsidP="00801B5D">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9FF9100" w14:textId="77777777" w:rsidR="00801B5D" w:rsidRDefault="00801B5D" w:rsidP="00801B5D">
      <w:pPr>
        <w:pStyle w:val="B2"/>
        <w:rPr>
          <w:lang w:eastAsia="zh-CN"/>
        </w:rPr>
      </w:pPr>
      <w:r>
        <w:rPr>
          <w:lang w:eastAsia="zh-CN"/>
        </w:rPr>
        <w:lastRenderedPageBreak/>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C6A5C47" w14:textId="77777777" w:rsidR="00801B5D" w:rsidRDefault="00801B5D" w:rsidP="00801B5D">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763013D" w14:textId="77777777" w:rsidR="00801B5D" w:rsidRDefault="00801B5D" w:rsidP="00801B5D">
      <w:pPr>
        <w:rPr>
          <w:noProof/>
        </w:rPr>
      </w:pPr>
      <w:r>
        <w:rPr>
          <w:noProof/>
        </w:rPr>
        <w:t>If the PCF received a "traceReq" attribute, it shall perform trace procedures as defined in 3GPP TS 32.422 [18].</w:t>
      </w:r>
    </w:p>
    <w:p w14:paraId="4C3334EF" w14:textId="77777777" w:rsidR="00801B5D" w:rsidRDefault="00801B5D" w:rsidP="00801B5D">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309571D" w14:textId="6382A25E" w:rsidR="00281300" w:rsidRDefault="00801B5D" w:rsidP="00801B5D">
      <w:r>
        <w:t xml:space="preserve">The PCF may retrieve </w:t>
      </w:r>
      <w:r w:rsidRPr="00801B5D">
        <w:t>AF requirements on Access and Mobility policies from the UDR as specified in </w:t>
      </w:r>
      <w:r>
        <w:t>3GPP TS 29.519 [17] and consider them for determining the Access and Mobility policies to be provisioned.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4571" w14:textId="77777777" w:rsidR="00997A4D" w:rsidRDefault="00997A4D">
      <w:r>
        <w:separator/>
      </w:r>
    </w:p>
  </w:endnote>
  <w:endnote w:type="continuationSeparator" w:id="0">
    <w:p w14:paraId="3EBD074D" w14:textId="77777777" w:rsidR="00997A4D" w:rsidRDefault="0099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593D" w14:textId="77777777" w:rsidR="00997A4D" w:rsidRDefault="00997A4D">
      <w:r>
        <w:separator/>
      </w:r>
    </w:p>
  </w:footnote>
  <w:footnote w:type="continuationSeparator" w:id="0">
    <w:p w14:paraId="45CBAEFD" w14:textId="77777777" w:rsidR="00997A4D" w:rsidRDefault="0099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635535"/>
    <w:multiLevelType w:val="hybridMultilevel"/>
    <w:tmpl w:val="BB40F490"/>
    <w:lvl w:ilvl="0" w:tplc="5436092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7012EC"/>
    <w:multiLevelType w:val="hybridMultilevel"/>
    <w:tmpl w:val="2C960628"/>
    <w:lvl w:ilvl="0" w:tplc="5436092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21"/>
  </w:num>
  <w:num w:numId="23" w16cid:durableId="838346941">
    <w:abstractNumId w:val="19"/>
  </w:num>
  <w:num w:numId="24" w16cid:durableId="1656909665">
    <w:abstractNumId w:val="16"/>
  </w:num>
  <w:num w:numId="25" w16cid:durableId="2098936931">
    <w:abstractNumId w:val="20"/>
  </w:num>
  <w:num w:numId="26" w16cid:durableId="37437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502327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331898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49510433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10A7"/>
    <w:rsid w:val="0006127F"/>
    <w:rsid w:val="0006327A"/>
    <w:rsid w:val="000634C8"/>
    <w:rsid w:val="00065249"/>
    <w:rsid w:val="000665D8"/>
    <w:rsid w:val="000670E5"/>
    <w:rsid w:val="00070481"/>
    <w:rsid w:val="000718A1"/>
    <w:rsid w:val="00073C5C"/>
    <w:rsid w:val="00074131"/>
    <w:rsid w:val="00074692"/>
    <w:rsid w:val="000773F5"/>
    <w:rsid w:val="00080A69"/>
    <w:rsid w:val="00081203"/>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C2E"/>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6C43"/>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CC8"/>
    <w:rsid w:val="004252AB"/>
    <w:rsid w:val="00425894"/>
    <w:rsid w:val="004264E9"/>
    <w:rsid w:val="00426885"/>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320E"/>
    <w:rsid w:val="004E686E"/>
    <w:rsid w:val="004F10E1"/>
    <w:rsid w:val="004F1E07"/>
    <w:rsid w:val="004F2716"/>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364"/>
    <w:rsid w:val="00532617"/>
    <w:rsid w:val="00532A0B"/>
    <w:rsid w:val="00532AA1"/>
    <w:rsid w:val="00537987"/>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68FA"/>
    <w:rsid w:val="006E7874"/>
    <w:rsid w:val="006F15A9"/>
    <w:rsid w:val="006F16C5"/>
    <w:rsid w:val="006F2E57"/>
    <w:rsid w:val="006F3CC5"/>
    <w:rsid w:val="006F494A"/>
    <w:rsid w:val="006F49D7"/>
    <w:rsid w:val="006F6DD3"/>
    <w:rsid w:val="006F7963"/>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1CE9"/>
    <w:rsid w:val="007921A8"/>
    <w:rsid w:val="00792496"/>
    <w:rsid w:val="0079446F"/>
    <w:rsid w:val="00794557"/>
    <w:rsid w:val="007945A3"/>
    <w:rsid w:val="00795A16"/>
    <w:rsid w:val="007A0BEF"/>
    <w:rsid w:val="007A33CE"/>
    <w:rsid w:val="007A382B"/>
    <w:rsid w:val="007A3939"/>
    <w:rsid w:val="007A3F42"/>
    <w:rsid w:val="007A4EEC"/>
    <w:rsid w:val="007A68A7"/>
    <w:rsid w:val="007A74E9"/>
    <w:rsid w:val="007A7797"/>
    <w:rsid w:val="007B2378"/>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8001A5"/>
    <w:rsid w:val="00801B5D"/>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1C20"/>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4D"/>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14E"/>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4A48"/>
    <w:rsid w:val="00BA6870"/>
    <w:rsid w:val="00BA7926"/>
    <w:rsid w:val="00BB0A96"/>
    <w:rsid w:val="00BB609B"/>
    <w:rsid w:val="00BC096A"/>
    <w:rsid w:val="00BC3F6B"/>
    <w:rsid w:val="00BC3FD2"/>
    <w:rsid w:val="00BC4264"/>
    <w:rsid w:val="00BC601A"/>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082"/>
    <w:rsid w:val="00C335BE"/>
    <w:rsid w:val="00C363CE"/>
    <w:rsid w:val="00C366FE"/>
    <w:rsid w:val="00C371B3"/>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07D3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168"/>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768A9"/>
    <w:rsid w:val="00E8026F"/>
    <w:rsid w:val="00E8147C"/>
    <w:rsid w:val="00E83E41"/>
    <w:rsid w:val="00E85186"/>
    <w:rsid w:val="00E85253"/>
    <w:rsid w:val="00E85A45"/>
    <w:rsid w:val="00E9156A"/>
    <w:rsid w:val="00E940A2"/>
    <w:rsid w:val="00E97533"/>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6F4"/>
    <w:rsid w:val="00EC1079"/>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6355"/>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4EE"/>
    <w:rsid w:val="00F519A7"/>
    <w:rsid w:val="00F51D13"/>
    <w:rsid w:val="00F52CB1"/>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1A5"/>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2396</Words>
  <Characters>13661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2023-11-15T14:26:00Z</dcterms:created>
  <dcterms:modified xsi:type="dcterms:W3CDTF">2023-11-15T14:26:00Z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